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57" w:rsidRDefault="009046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A27326">
        <w:rPr>
          <w:b/>
          <w:noProof/>
          <w:sz w:val="24"/>
        </w:rPr>
        <w:t>190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02457" w:rsidRDefault="009046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A273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024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9B3553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3553">
              <w:rPr>
                <w:rFonts w:hint="eastAsia"/>
                <w:b/>
                <w:lang w:eastAsia="zh-CN"/>
              </w:rPr>
              <w:t>-</w:t>
            </w:r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544A85" w:rsidP="009B3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7726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BE3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Procedure of VAE_HDMapDynamicInfo</w:t>
            </w:r>
            <w:r w:rsidR="0047173D">
              <w:rPr>
                <w:noProof/>
                <w:lang w:eastAsia="zh-CN"/>
              </w:rPr>
              <w:t xml:space="preserve"> service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544A85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9B3553" w:rsidP="00540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2021-04-14</w:t>
            </w:r>
            <w:r w:rsidR="001D5623">
              <w:fldChar w:fldCharType="begin"/>
            </w:r>
            <w:r w:rsidR="001D5623">
              <w:instrText xml:space="preserve"> DOCPROPERTY  ResDate  \* MERGEFORMAT </w:instrText>
            </w:r>
            <w:r w:rsidR="001D5623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BE3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2 agrees </w:t>
            </w:r>
            <w:r w:rsidR="00BE3769">
              <w:rPr>
                <w:rFonts w:hint="eastAsia"/>
                <w:noProof/>
                <w:lang w:eastAsia="zh-CN"/>
              </w:rPr>
              <w:t>to support 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BE3769" w:rsidP="005630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Define the </w:t>
            </w:r>
            <w:r>
              <w:rPr>
                <w:lang w:eastAsia="zh-CN"/>
              </w:rPr>
              <w:t>procedure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noProof/>
                <w:lang w:eastAsia="zh-CN"/>
              </w:rPr>
              <w:t>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5630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5.x(new), 5.x.1(new), 5.x.2(new), 5.x.2.1(new), 5.x.2.2(new), 5.x.2.2.1(new), 5.x.2.2.2(new), 5.x.2.3(new), 5.x.2.3.1(new), 5.x.2.3.2(new)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AC45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5630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</w:t>
            </w:r>
            <w:r w:rsidR="007D0DF1">
              <w:rPr>
                <w:rFonts w:hint="eastAsia"/>
                <w:noProof/>
                <w:lang w:eastAsia="zh-CN"/>
              </w:rPr>
              <w:t>R</w:t>
            </w:r>
            <w:r w:rsidR="005630A0">
              <w:rPr>
                <w:rFonts w:hint="eastAsia"/>
                <w:noProof/>
                <w:lang w:eastAsia="zh-CN"/>
              </w:rPr>
              <w:t xml:space="preserve"> does not impact the OpenAPI file</w:t>
            </w:r>
            <w:r w:rsidR="00676FD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BE3769" w:rsidRDefault="00BE3769" w:rsidP="00BE3769">
      <w:pPr>
        <w:pStyle w:val="2"/>
        <w:rPr>
          <w:ins w:id="1" w:author="Huawei" w:date="2021-04-04T19:11:00Z"/>
        </w:rPr>
      </w:pPr>
      <w:proofErr w:type="gramStart"/>
      <w:ins w:id="2" w:author="Huawei" w:date="2021-04-04T19:11:00Z">
        <w:r>
          <w:t>5.</w:t>
        </w:r>
        <w:r>
          <w:rPr>
            <w:rFonts w:hint="eastAsia"/>
          </w:rPr>
          <w:t>x</w:t>
        </w:r>
        <w:proofErr w:type="gramEnd"/>
        <w:r>
          <w:tab/>
        </w:r>
        <w:proofErr w:type="spellStart"/>
        <w:r>
          <w:t>VAE_HDMapDynamicInfo</w:t>
        </w:r>
        <w:proofErr w:type="spellEnd"/>
        <w:r>
          <w:t xml:space="preserve"> Service</w:t>
        </w:r>
      </w:ins>
    </w:p>
    <w:p w:rsidR="00BE3769" w:rsidRDefault="00BE3769" w:rsidP="00BE3769">
      <w:pPr>
        <w:pStyle w:val="3"/>
        <w:rPr>
          <w:ins w:id="3" w:author="Huawei" w:date="2021-04-04T19:11:00Z"/>
        </w:rPr>
      </w:pPr>
      <w:proofErr w:type="gramStart"/>
      <w:ins w:id="4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.1</w:t>
        </w:r>
        <w:proofErr w:type="gramEnd"/>
        <w:r>
          <w:tab/>
          <w:t>Service Description</w:t>
        </w:r>
      </w:ins>
    </w:p>
    <w:p w:rsidR="00BE3769" w:rsidRDefault="00BE3769" w:rsidP="00BE3769">
      <w:pPr>
        <w:rPr>
          <w:ins w:id="5" w:author="Huawei" w:date="2021-04-04T19:11:00Z"/>
        </w:rPr>
      </w:pPr>
      <w:ins w:id="6" w:author="Huawei" w:date="2021-04-04T19:11:00Z">
        <w:r>
          <w:t>This API enables the V2X application specific server to communicate with the VAE server to</w:t>
        </w:r>
        <w:r w:rsidRPr="004C3891">
          <w:t xml:space="preserve"> </w:t>
        </w:r>
        <w:r>
          <w:rPr>
            <w:rFonts w:hint="eastAsia"/>
            <w:lang w:eastAsia="zh-CN"/>
          </w:rPr>
          <w:t>s</w:t>
        </w:r>
        <w:r>
          <w:t>ubscribe for the HD map dynamic information.</w:t>
        </w:r>
      </w:ins>
    </w:p>
    <w:p w:rsidR="00BE3769" w:rsidRDefault="00BE3769" w:rsidP="00BE3769">
      <w:pPr>
        <w:pStyle w:val="3"/>
        <w:rPr>
          <w:ins w:id="7" w:author="Huawei" w:date="2021-04-04T19:11:00Z"/>
        </w:rPr>
      </w:pPr>
      <w:proofErr w:type="gramStart"/>
      <w:ins w:id="8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</w:t>
        </w:r>
        <w:proofErr w:type="gramEnd"/>
        <w:r>
          <w:tab/>
          <w:t>Service Operations</w:t>
        </w:r>
      </w:ins>
    </w:p>
    <w:p w:rsidR="00BE3769" w:rsidRDefault="00BE3769" w:rsidP="00BE3769">
      <w:pPr>
        <w:pStyle w:val="4"/>
        <w:rPr>
          <w:ins w:id="9" w:author="Huawei" w:date="2021-04-04T19:11:00Z"/>
        </w:rPr>
      </w:pPr>
      <w:proofErr w:type="gramStart"/>
      <w:ins w:id="10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.2.1</w:t>
        </w:r>
        <w:proofErr w:type="gramEnd"/>
        <w:r>
          <w:tab/>
          <w:t>Introduction</w:t>
        </w:r>
      </w:ins>
    </w:p>
    <w:p w:rsidR="00BE3769" w:rsidRDefault="00BE3769" w:rsidP="00BE3769">
      <w:pPr>
        <w:rPr>
          <w:ins w:id="11" w:author="Huawei" w:date="2021-04-04T19:11:00Z"/>
        </w:rPr>
      </w:pPr>
      <w:ins w:id="12" w:author="Huawei" w:date="2021-04-04T19:11:00Z">
        <w:r>
          <w:t xml:space="preserve">The </w:t>
        </w:r>
        <w:proofErr w:type="spellStart"/>
        <w:r>
          <w:t>VAE_HDMapDynamicInfo</w:t>
        </w:r>
        <w:proofErr w:type="spellEnd"/>
        <w:r>
          <w:t xml:space="preserve"> service supports following service operations:</w:t>
        </w:r>
      </w:ins>
    </w:p>
    <w:p w:rsidR="00BE3769" w:rsidRDefault="00BE3769" w:rsidP="00BE3769">
      <w:pPr>
        <w:pStyle w:val="B1"/>
        <w:rPr>
          <w:ins w:id="13" w:author="Huawei" w:date="2021-04-04T19:11:00Z"/>
        </w:rPr>
      </w:pPr>
      <w:ins w:id="14" w:author="Huawei" w:date="2021-04-04T19:11:00Z">
        <w:r>
          <w:t>-</w:t>
        </w:r>
        <w:r>
          <w:tab/>
        </w:r>
        <w:proofErr w:type="spellStart"/>
        <w:r>
          <w:t>Subscribe_HDMapDynamicInfo</w:t>
        </w:r>
        <w:proofErr w:type="spellEnd"/>
      </w:ins>
    </w:p>
    <w:p w:rsidR="00BE3769" w:rsidRDefault="00BE3769" w:rsidP="00BE3769">
      <w:pPr>
        <w:pStyle w:val="B1"/>
        <w:rPr>
          <w:ins w:id="15" w:author="Huawei" w:date="2021-04-04T19:11:00Z"/>
        </w:rPr>
      </w:pPr>
      <w:ins w:id="16" w:author="Huawei" w:date="2021-04-04T19:11:00Z">
        <w:r>
          <w:t>-</w:t>
        </w:r>
        <w:r>
          <w:tab/>
        </w:r>
        <w:proofErr w:type="spellStart"/>
        <w:r>
          <w:t>Notify_HDMapDynamicInfo</w:t>
        </w:r>
        <w:proofErr w:type="spellEnd"/>
      </w:ins>
    </w:p>
    <w:p w:rsidR="00BE3769" w:rsidRDefault="00BE3769" w:rsidP="00BE3769">
      <w:pPr>
        <w:pStyle w:val="4"/>
        <w:rPr>
          <w:ins w:id="17" w:author="Huawei" w:date="2021-04-04T19:11:00Z"/>
        </w:rPr>
      </w:pPr>
      <w:proofErr w:type="gramStart"/>
      <w:ins w:id="18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</w:t>
        </w:r>
        <w:proofErr w:type="gramEnd"/>
        <w:r>
          <w:tab/>
        </w:r>
        <w:proofErr w:type="spellStart"/>
        <w:r>
          <w:t>Subscribe_HDMapDynamicInfo</w:t>
        </w:r>
        <w:proofErr w:type="spellEnd"/>
      </w:ins>
    </w:p>
    <w:p w:rsidR="00BE3769" w:rsidRDefault="00BE3769" w:rsidP="00BE3769">
      <w:pPr>
        <w:pStyle w:val="5"/>
        <w:rPr>
          <w:ins w:id="19" w:author="Huawei" w:date="2021-04-04T19:11:00Z"/>
        </w:rPr>
      </w:pPr>
      <w:proofErr w:type="gramStart"/>
      <w:ins w:id="20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.2.2.1</w:t>
        </w:r>
        <w:proofErr w:type="gramEnd"/>
        <w:r>
          <w:tab/>
          <w:t>General</w:t>
        </w:r>
      </w:ins>
    </w:p>
    <w:p w:rsidR="00BE3769" w:rsidRDefault="00BE3769" w:rsidP="00BE3769">
      <w:pPr>
        <w:rPr>
          <w:ins w:id="21" w:author="Huawei" w:date="2021-04-04T19:11:00Z"/>
        </w:rPr>
      </w:pPr>
      <w:ins w:id="22" w:author="Huawei" w:date="2021-04-04T19:11:00Z">
        <w:r>
          <w:t xml:space="preserve">The </w:t>
        </w:r>
        <w:proofErr w:type="spellStart"/>
        <w:r>
          <w:t>Subscribe_HDMapDynamicInfo</w:t>
        </w:r>
        <w:proofErr w:type="spellEnd"/>
        <w:r>
          <w:t xml:space="preserve"> service operation is used to </w:t>
        </w:r>
        <w:r>
          <w:rPr>
            <w:rFonts w:hint="eastAsia"/>
            <w:lang w:eastAsia="zh-CN"/>
          </w:rPr>
          <w:t>s</w:t>
        </w:r>
        <w:r>
          <w:t>ubscribe for the HD map dynamic information.</w:t>
        </w:r>
      </w:ins>
    </w:p>
    <w:p w:rsidR="00BE3769" w:rsidRDefault="00BE3769" w:rsidP="00BE3769">
      <w:pPr>
        <w:pStyle w:val="5"/>
        <w:rPr>
          <w:ins w:id="23" w:author="Huawei" w:date="2021-04-04T19:11:00Z"/>
          <w:lang w:eastAsia="zh-CN"/>
        </w:rPr>
      </w:pPr>
      <w:proofErr w:type="gramStart"/>
      <w:ins w:id="24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.2.2.2</w:t>
        </w:r>
        <w:proofErr w:type="gramEnd"/>
        <w:r>
          <w:tab/>
          <w:t>Subscribe</w:t>
        </w:r>
        <w:r>
          <w:rPr>
            <w:rFonts w:hint="eastAsia"/>
            <w:lang w:eastAsia="zh-CN"/>
          </w:rPr>
          <w:t xml:space="preserve"> </w:t>
        </w:r>
        <w:r>
          <w:t>HD</w:t>
        </w:r>
        <w:r>
          <w:rPr>
            <w:rFonts w:hint="eastAsia"/>
            <w:lang w:eastAsia="zh-CN"/>
          </w:rPr>
          <w:t xml:space="preserve"> </w:t>
        </w:r>
        <w:r>
          <w:t>Map</w:t>
        </w:r>
        <w:r>
          <w:rPr>
            <w:rFonts w:hint="eastAsia"/>
            <w:lang w:eastAsia="zh-CN"/>
          </w:rPr>
          <w:t xml:space="preserve"> </w:t>
        </w:r>
        <w:r>
          <w:t>Dynamic</w:t>
        </w:r>
        <w:r>
          <w:rPr>
            <w:rFonts w:hint="eastAsia"/>
            <w:lang w:eastAsia="zh-CN"/>
          </w:rPr>
          <w:t xml:space="preserve"> </w:t>
        </w:r>
        <w:r>
          <w:t>Info</w:t>
        </w:r>
        <w:r>
          <w:rPr>
            <w:rFonts w:hint="eastAsia"/>
            <w:lang w:eastAsia="zh-CN"/>
          </w:rPr>
          <w:t>rmation</w:t>
        </w:r>
      </w:ins>
    </w:p>
    <w:p w:rsidR="00BE3769" w:rsidRDefault="001B1C04" w:rsidP="00BE3769">
      <w:pPr>
        <w:pStyle w:val="TH"/>
        <w:jc w:val="left"/>
        <w:rPr>
          <w:ins w:id="25" w:author="Huawei" w:date="2021-04-04T19:11:00Z"/>
        </w:rPr>
      </w:pPr>
      <w:ins w:id="26" w:author="Huawei" w:date="2021-04-04T19:11:00Z">
        <w:r>
          <w:rPr>
            <w:lang w:val="fr-FR"/>
          </w:rPr>
          <w:object w:dxaOrig="8685" w:dyaOrig="21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34.8pt;height:105.5pt" o:ole="">
              <v:imagedata r:id="rId12" o:title=""/>
            </v:shape>
            <o:OLEObject Type="Embed" ProgID="Visio.Drawing.11" ShapeID="_x0000_i1026" DrawAspect="Content" ObjectID="_1679321518" r:id="rId13"/>
          </w:object>
        </w:r>
      </w:ins>
    </w:p>
    <w:p w:rsidR="00BE3769" w:rsidRDefault="00BE3769" w:rsidP="00BE3769">
      <w:pPr>
        <w:pStyle w:val="TF"/>
        <w:rPr>
          <w:ins w:id="27" w:author="Huawei" w:date="2021-04-04T19:11:00Z"/>
        </w:rPr>
      </w:pPr>
      <w:ins w:id="28" w:author="Huawei" w:date="2021-04-04T19:11:00Z">
        <w:r>
          <w:t>Figure 5.</w:t>
        </w:r>
        <w:r>
          <w:rPr>
            <w:rFonts w:hint="eastAsia"/>
            <w:lang w:eastAsia="zh-CN"/>
          </w:rPr>
          <w:t>x</w:t>
        </w:r>
        <w:r>
          <w:t>.2.2.2-1: Subscribe</w:t>
        </w:r>
        <w:r>
          <w:rPr>
            <w:rFonts w:hint="eastAsia"/>
            <w:lang w:eastAsia="zh-CN"/>
          </w:rPr>
          <w:t xml:space="preserve"> </w:t>
        </w:r>
        <w:r>
          <w:t>HD</w:t>
        </w:r>
        <w:r>
          <w:rPr>
            <w:rFonts w:hint="eastAsia"/>
            <w:lang w:eastAsia="zh-CN"/>
          </w:rPr>
          <w:t xml:space="preserve"> </w:t>
        </w:r>
        <w:r>
          <w:t>Map</w:t>
        </w:r>
        <w:r>
          <w:rPr>
            <w:rFonts w:hint="eastAsia"/>
            <w:lang w:eastAsia="zh-CN"/>
          </w:rPr>
          <w:t xml:space="preserve"> </w:t>
        </w:r>
        <w:r>
          <w:t>Dynamic</w:t>
        </w:r>
        <w:r>
          <w:rPr>
            <w:rFonts w:hint="eastAsia"/>
            <w:lang w:eastAsia="zh-CN"/>
          </w:rPr>
          <w:t xml:space="preserve"> </w:t>
        </w:r>
        <w:r>
          <w:t>Info</w:t>
        </w:r>
        <w:r>
          <w:rPr>
            <w:rFonts w:hint="eastAsia"/>
            <w:lang w:eastAsia="zh-CN"/>
          </w:rPr>
          <w:t>rmation</w:t>
        </w:r>
      </w:ins>
    </w:p>
    <w:p w:rsidR="00BE3769" w:rsidRDefault="00BE3769" w:rsidP="00BE3769">
      <w:pPr>
        <w:rPr>
          <w:ins w:id="29" w:author="Huawei" w:date="2021-04-04T19:11:00Z"/>
        </w:rPr>
      </w:pPr>
      <w:ins w:id="30" w:author="Huawei" w:date="2021-04-04T19:11:00Z">
        <w:r>
          <w:t>When the NF service consumer (e.g. V2X application specific server) needs to</w:t>
        </w:r>
        <w:r>
          <w:rPr>
            <w:rFonts w:hint="eastAsia"/>
            <w:lang w:eastAsia="zh-CN"/>
          </w:rPr>
          <w:t xml:space="preserve"> subscribe for the HD map dynamic information</w:t>
        </w:r>
        <w:r>
          <w:t>, the NF service consumer shall send the POST meth</w:t>
        </w:r>
        <w:bookmarkStart w:id="31" w:name="_GoBack"/>
        <w:bookmarkEnd w:id="31"/>
        <w:r>
          <w:t>od as step 1 of the figure 5.</w:t>
        </w:r>
        <w:r>
          <w:rPr>
            <w:rFonts w:hint="eastAsia"/>
            <w:lang w:eastAsia="zh-CN"/>
          </w:rPr>
          <w:t>x</w:t>
        </w:r>
        <w:r>
          <w:t xml:space="preserve">.2.2.2-1 to request to create an </w:t>
        </w:r>
        <w:r>
          <w:rPr>
            <w:noProof/>
          </w:rPr>
          <w:t>"</w:t>
        </w:r>
        <w:r>
          <w:t xml:space="preserve">Individual </w:t>
        </w:r>
        <w:proofErr w:type="spellStart"/>
        <w:r>
          <w:rPr>
            <w:rFonts w:hint="eastAsia"/>
            <w:lang w:eastAsia="zh-CN"/>
          </w:rPr>
          <w:t>HdMap</w:t>
        </w:r>
        <w:proofErr w:type="spellEnd"/>
        <w:r>
          <w:t xml:space="preserve"> </w:t>
        </w:r>
        <w:proofErr w:type="spellStart"/>
        <w:r>
          <w:rPr>
            <w:rFonts w:hint="eastAsia"/>
            <w:lang w:eastAsia="zh-CN"/>
          </w:rPr>
          <w:t>DynamicInfo</w:t>
        </w:r>
        <w:proofErr w:type="spellEnd"/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</w:t>
        </w:r>
        <w:r>
          <w:t>.</w:t>
        </w:r>
      </w:ins>
    </w:p>
    <w:p w:rsidR="00BE3769" w:rsidRDefault="00BE3769" w:rsidP="00BE3769">
      <w:pPr>
        <w:rPr>
          <w:ins w:id="32" w:author="Huawei" w:date="2021-04-04T19:11:00Z"/>
        </w:rPr>
      </w:pPr>
      <w:ins w:id="33" w:author="Huawei" w:date="2021-04-04T19:11:00Z">
        <w:r>
          <w:t xml:space="preserve">The NF service consumer shall include </w:t>
        </w:r>
        <w:proofErr w:type="spellStart"/>
        <w:r>
          <w:rPr>
            <w:rFonts w:hint="eastAsia"/>
            <w:lang w:eastAsia="zh-CN"/>
          </w:rPr>
          <w:t>HdMapDynamicInfo</w:t>
        </w:r>
        <w:r>
          <w:t>Data</w:t>
        </w:r>
        <w:proofErr w:type="spellEnd"/>
        <w:r>
          <w:t xml:space="preserve"> data structure in the payload body of the HTTP POST to request a creation of representation of the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I</w:t>
        </w:r>
        <w:r>
          <w:t xml:space="preserve">ndividual </w:t>
        </w:r>
        <w:proofErr w:type="spellStart"/>
        <w:r>
          <w:rPr>
            <w:rFonts w:hint="eastAsia"/>
            <w:lang w:eastAsia="zh-CN"/>
          </w:rPr>
          <w:t>HdMap</w:t>
        </w:r>
        <w:proofErr w:type="spellEnd"/>
        <w:r>
          <w:t xml:space="preserve"> </w:t>
        </w:r>
        <w:proofErr w:type="spellStart"/>
        <w:r>
          <w:rPr>
            <w:rFonts w:hint="eastAsia"/>
            <w:lang w:eastAsia="zh-CN"/>
          </w:rPr>
          <w:t>DynamicInfo</w:t>
        </w:r>
        <w:proofErr w:type="spellEnd"/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</w:t>
        </w:r>
        <w:r>
          <w:t xml:space="preserve"> resource. The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I</w:t>
        </w:r>
        <w:r>
          <w:t xml:space="preserve">ndividual </w:t>
        </w:r>
        <w:proofErr w:type="spellStart"/>
        <w:r>
          <w:rPr>
            <w:rFonts w:hint="eastAsia"/>
            <w:lang w:eastAsia="zh-CN"/>
          </w:rPr>
          <w:t>HdMap</w:t>
        </w:r>
        <w:proofErr w:type="spellEnd"/>
        <w:r>
          <w:t xml:space="preserve"> </w:t>
        </w:r>
        <w:proofErr w:type="spellStart"/>
        <w:r>
          <w:rPr>
            <w:rFonts w:hint="eastAsia"/>
            <w:lang w:eastAsia="zh-CN"/>
          </w:rPr>
          <w:t>DynamicInfo</w:t>
        </w:r>
        <w:proofErr w:type="spellEnd"/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</w:t>
        </w:r>
        <w:r>
          <w:t xml:space="preserve"> resource is created as described below.</w:t>
        </w:r>
      </w:ins>
    </w:p>
    <w:p w:rsidR="00BE3769" w:rsidRDefault="00BE3769" w:rsidP="00BE3769">
      <w:pPr>
        <w:rPr>
          <w:ins w:id="34" w:author="Huawei" w:date="2021-04-04T19:11:00Z"/>
          <w:lang w:eastAsia="zh-CN"/>
        </w:rPr>
      </w:pPr>
      <w:ins w:id="35" w:author="Huawei" w:date="2021-04-04T19:11:00Z">
        <w:r>
          <w:t xml:space="preserve">The NF service consumer within the </w:t>
        </w:r>
        <w:proofErr w:type="spellStart"/>
        <w:r>
          <w:rPr>
            <w:rFonts w:hint="eastAsia"/>
            <w:lang w:eastAsia="zh-CN"/>
          </w:rPr>
          <w:t>HdMapDynamicInfo</w:t>
        </w:r>
        <w:r>
          <w:t>Data</w:t>
        </w:r>
        <w:proofErr w:type="spellEnd"/>
        <w:r>
          <w:rPr>
            <w:noProof/>
          </w:rPr>
          <w:t xml:space="preserve"> data structure </w:t>
        </w:r>
        <w:r>
          <w:t>shall include:</w:t>
        </w:r>
      </w:ins>
    </w:p>
    <w:p w:rsidR="00BE3769" w:rsidRPr="00473453" w:rsidRDefault="00BE3769" w:rsidP="00BE3769">
      <w:pPr>
        <w:pStyle w:val="B1"/>
        <w:rPr>
          <w:ins w:id="36" w:author="Huawei" w:date="2021-04-04T19:11:00Z"/>
          <w:lang w:eastAsia="zh-CN"/>
        </w:rPr>
      </w:pPr>
      <w:ins w:id="37" w:author="Huawei" w:date="2021-04-04T19:11:00Z">
        <w:r>
          <w:t>-</w:t>
        </w:r>
        <w:r>
          <w:tab/>
        </w:r>
        <w:proofErr w:type="gramStart"/>
        <w:r>
          <w:rPr>
            <w:rFonts w:hint="eastAsia"/>
            <w:lang w:eastAsia="zh-CN"/>
          </w:rPr>
          <w:t>notification</w:t>
        </w:r>
        <w:proofErr w:type="gramEnd"/>
        <w:r>
          <w:rPr>
            <w:rFonts w:hint="eastAsia"/>
            <w:lang w:eastAsia="zh-CN"/>
          </w:rPr>
          <w:t xml:space="preserve"> URI</w:t>
        </w:r>
        <w:r>
          <w:t xml:space="preserve"> within the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notifUri</w:t>
        </w:r>
        <w:r>
          <w:rPr>
            <w:noProof/>
          </w:rPr>
          <w:t>"</w:t>
        </w:r>
        <w:r>
          <w:t xml:space="preserve"> attribute;</w:t>
        </w:r>
        <w:r>
          <w:rPr>
            <w:rFonts w:hint="eastAsia"/>
            <w:lang w:eastAsia="zh-CN"/>
          </w:rPr>
          <w:t xml:space="preserve"> </w:t>
        </w:r>
      </w:ins>
    </w:p>
    <w:p w:rsidR="00BE3769" w:rsidRDefault="00BE3769" w:rsidP="00BE3769">
      <w:pPr>
        <w:pStyle w:val="B1"/>
        <w:rPr>
          <w:ins w:id="38" w:author="Huawei" w:date="2021-04-04T19:11:00Z"/>
          <w:lang w:eastAsia="zh-CN"/>
        </w:rPr>
      </w:pPr>
      <w:ins w:id="39" w:author="Huawei" w:date="2021-04-04T19:1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V2X UE ID within the </w:t>
        </w:r>
        <w:r>
          <w:rPr>
            <w:noProof/>
          </w:rPr>
          <w:t>"ueId"</w:t>
        </w:r>
        <w:r>
          <w:t xml:space="preserve"> attribute;</w:t>
        </w:r>
        <w:r>
          <w:rPr>
            <w:rFonts w:hint="eastAsia"/>
            <w:lang w:eastAsia="zh-CN"/>
          </w:rPr>
          <w:t xml:space="preserve"> and</w:t>
        </w:r>
      </w:ins>
    </w:p>
    <w:p w:rsidR="00BE3769" w:rsidRDefault="00BE3769" w:rsidP="00BE3769">
      <w:pPr>
        <w:pStyle w:val="B1"/>
        <w:rPr>
          <w:ins w:id="40" w:author="Huawei" w:date="2021-04-04T19:11:00Z"/>
        </w:rPr>
      </w:pPr>
      <w:ins w:id="41" w:author="Huawei" w:date="2021-04-04T19:11:00Z">
        <w:r>
          <w:t>-</w:t>
        </w:r>
        <w:r>
          <w:tab/>
        </w:r>
        <w:proofErr w:type="gramStart"/>
        <w:r>
          <w:rPr>
            <w:rFonts w:hint="eastAsia"/>
            <w:lang w:eastAsia="zh-CN"/>
          </w:rPr>
          <w:t>a</w:t>
        </w:r>
        <w:r w:rsidRPr="00636B95">
          <w:t>pplication</w:t>
        </w:r>
        <w:proofErr w:type="gramEnd"/>
        <w:r w:rsidRPr="00636B95">
          <w:t xml:space="preserve"> defined proximity range information</w:t>
        </w:r>
        <w:r>
          <w:t xml:space="preserve"> within the "</w:t>
        </w:r>
        <w:r>
          <w:rPr>
            <w:rFonts w:hint="eastAsia"/>
            <w:lang w:eastAsia="zh-CN"/>
          </w:rPr>
          <w:t>range</w:t>
        </w:r>
        <w:r>
          <w:t>" attribute.</w:t>
        </w:r>
      </w:ins>
    </w:p>
    <w:p w:rsidR="00BE3769" w:rsidRDefault="00BE3769" w:rsidP="00BE3769">
      <w:pPr>
        <w:rPr>
          <w:ins w:id="42" w:author="Huawei" w:date="2021-04-04T19:11:00Z"/>
        </w:rPr>
      </w:pPr>
      <w:ins w:id="43" w:author="Huawei" w:date="2021-04-04T19:11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the VAE Server receives the HTTP POST request from the </w:t>
        </w:r>
        <w:r>
          <w:t>NF service consumer</w:t>
        </w:r>
        <w:r>
          <w:rPr>
            <w:lang w:eastAsia="zh-CN"/>
          </w:rPr>
          <w:t xml:space="preserve">, the VAE server shall make an authorization based on the information received from the </w:t>
        </w:r>
        <w:r>
          <w:t xml:space="preserve">NF service consumer. </w:t>
        </w:r>
        <w:r>
          <w:rPr>
            <w:lang w:eastAsia="zh-CN"/>
          </w:rPr>
          <w:t xml:space="preserve"> If the authorization is successful, the VAE Server shall </w:t>
        </w:r>
        <w:r>
          <w:rPr>
            <w:noProof/>
            <w:lang w:eastAsia="zh-CN"/>
          </w:rPr>
          <w:t xml:space="preserve">create a new resource, which represents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I</w:t>
        </w:r>
        <w:proofErr w:type="spellStart"/>
        <w:r>
          <w:t>ndividual</w:t>
        </w:r>
        <w:proofErr w:type="spellEnd"/>
        <w:r>
          <w:t xml:space="preserve"> </w:t>
        </w:r>
        <w:proofErr w:type="spellStart"/>
        <w:r>
          <w:rPr>
            <w:rFonts w:hint="eastAsia"/>
            <w:lang w:eastAsia="zh-CN"/>
          </w:rPr>
          <w:t>HdMap</w:t>
        </w:r>
        <w:proofErr w:type="spellEnd"/>
        <w:r>
          <w:t xml:space="preserve"> </w:t>
        </w:r>
        <w:proofErr w:type="spellStart"/>
        <w:r>
          <w:rPr>
            <w:rFonts w:hint="eastAsia"/>
            <w:lang w:eastAsia="zh-CN"/>
          </w:rPr>
          <w:t>DynamicInfo_Subscription</w:t>
        </w:r>
        <w:proofErr w:type="spellEnd"/>
        <w:r>
          <w:rPr>
            <w:noProof/>
          </w:rPr>
          <w:t>"</w:t>
        </w:r>
        <w:r>
          <w:rPr>
            <w:noProof/>
            <w:lang w:eastAsia="zh-CN"/>
          </w:rPr>
          <w:t>, addressed by a URI as defined in clause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.3.3.2 and contains </w:t>
        </w:r>
        <w:r>
          <w:rPr>
            <w:lang w:eastAsia="zh-CN"/>
          </w:rPr>
          <w:t xml:space="preserve">a VAE Server created resource identifier. The VAE Server shall respond to the NF service consumer </w:t>
        </w:r>
        <w:r>
          <w:t xml:space="preserve">with a 201 </w:t>
        </w:r>
        <w:r>
          <w:rPr>
            <w:rFonts w:hint="eastAsia"/>
            <w:lang w:eastAsia="zh-CN"/>
          </w:rPr>
          <w:t>Created</w:t>
        </w:r>
        <w:r>
          <w:t xml:space="preserve"> message</w:t>
        </w:r>
        <w:r>
          <w:rPr>
            <w:rFonts w:hint="eastAsia"/>
            <w:lang w:eastAsia="zh-CN"/>
          </w:rPr>
          <w:t xml:space="preserve">, </w:t>
        </w:r>
        <w:r>
          <w:t>including Location header field containing the URI for the created resource.</w:t>
        </w:r>
      </w:ins>
    </w:p>
    <w:p w:rsidR="00BE3769" w:rsidRDefault="00BE3769" w:rsidP="00BE3769">
      <w:pPr>
        <w:rPr>
          <w:ins w:id="44" w:author="Huawei" w:date="2021-04-04T19:11:00Z"/>
          <w:lang w:eastAsia="zh-CN"/>
        </w:rPr>
      </w:pPr>
      <w:ins w:id="45" w:author="Huawei" w:date="2021-04-04T19:11:00Z">
        <w:r>
          <w:lastRenderedPageBreak/>
          <w:t xml:space="preserve">The NF service consumer shall use the </w:t>
        </w:r>
        <w:r>
          <w:rPr>
            <w:rFonts w:hint="eastAsia"/>
          </w:rPr>
          <w:t>URI</w:t>
        </w:r>
        <w:r>
          <w:t xml:space="preserve"> received </w:t>
        </w:r>
        <w:r>
          <w:rPr>
            <w:rFonts w:hint="eastAsia"/>
          </w:rPr>
          <w:t>in the Location header</w:t>
        </w:r>
        <w:r>
          <w:t xml:space="preserve"> in subsequent requests to the VAE Server</w:t>
        </w:r>
        <w:r>
          <w:rPr>
            <w:rFonts w:hint="eastAsia"/>
          </w:rPr>
          <w:t xml:space="preserve"> </w:t>
        </w:r>
        <w:r>
          <w:t>to refer to the</w:t>
        </w:r>
        <w:r>
          <w:rPr>
            <w:rFonts w:hint="eastAsia"/>
          </w:rPr>
          <w:t xml:space="preserve"> </w:t>
        </w:r>
        <w:r>
          <w:rPr>
            <w:noProof/>
          </w:rPr>
          <w:t>"</w:t>
        </w:r>
        <w:r>
          <w:t xml:space="preserve">Individual </w:t>
        </w:r>
        <w:proofErr w:type="spellStart"/>
        <w:r>
          <w:rPr>
            <w:rFonts w:hint="eastAsia"/>
            <w:lang w:eastAsia="zh-CN"/>
          </w:rPr>
          <w:t>HdMap</w:t>
        </w:r>
        <w:proofErr w:type="spellEnd"/>
        <w:r>
          <w:t xml:space="preserve"> </w:t>
        </w:r>
        <w:proofErr w:type="spellStart"/>
        <w:r>
          <w:rPr>
            <w:rFonts w:hint="eastAsia"/>
            <w:lang w:eastAsia="zh-CN"/>
          </w:rPr>
          <w:t>DynamicInfo</w:t>
        </w:r>
        <w:proofErr w:type="spellEnd"/>
        <w:r>
          <w:rPr>
            <w:rFonts w:hint="eastAsia"/>
            <w:lang w:eastAsia="zh-CN"/>
          </w:rPr>
          <w:t xml:space="preserve"> Subscription</w:t>
        </w:r>
        <w:r>
          <w:rPr>
            <w:noProof/>
          </w:rPr>
          <w:t>"</w:t>
        </w:r>
        <w:r>
          <w:t>.</w:t>
        </w:r>
        <w:r>
          <w:rPr>
            <w:lang w:eastAsia="zh-CN"/>
          </w:rPr>
          <w:t xml:space="preserve"> </w:t>
        </w:r>
      </w:ins>
    </w:p>
    <w:p w:rsidR="00BE3769" w:rsidRDefault="00BE3769" w:rsidP="00BE3769">
      <w:pPr>
        <w:rPr>
          <w:ins w:id="46" w:author="Huawei" w:date="2021-04-04T19:11:00Z"/>
        </w:rPr>
      </w:pPr>
      <w:ins w:id="47" w:author="Huawei" w:date="2021-04-04T19:11:00Z">
        <w:r>
          <w:rPr>
            <w:lang w:eastAsia="zh-CN"/>
          </w:rPr>
          <w:t xml:space="preserve">Upon receipt of the </w:t>
        </w:r>
        <w:r>
          <w:rPr>
            <w:rFonts w:hint="eastAsia"/>
            <w:lang w:eastAsia="zh-CN"/>
          </w:rPr>
          <w:t>HTTP DELETE message</w:t>
        </w:r>
        <w:r>
          <w:rPr>
            <w:lang w:eastAsia="zh-CN"/>
          </w:rPr>
          <w:t xml:space="preserve"> from the </w:t>
        </w:r>
        <w:r>
          <w:t>NF service consumer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VAE Server</w:t>
        </w:r>
        <w:r>
          <w:rPr>
            <w:rFonts w:hint="eastAsia"/>
            <w:lang w:eastAsia="zh-CN"/>
          </w:rPr>
          <w:t xml:space="preserve"> shall </w:t>
        </w:r>
        <w:r>
          <w:t xml:space="preserve">check if the </w:t>
        </w:r>
        <w:r>
          <w:rPr>
            <w:rFonts w:hint="eastAsia"/>
            <w:noProof/>
            <w:lang w:eastAsia="zh-CN"/>
          </w:rPr>
          <w:t>I</w:t>
        </w:r>
        <w:r>
          <w:t xml:space="preserve">ndividual </w:t>
        </w:r>
        <w:proofErr w:type="spellStart"/>
        <w:r>
          <w:rPr>
            <w:rFonts w:hint="eastAsia"/>
            <w:lang w:eastAsia="zh-CN"/>
          </w:rPr>
          <w:t>HdMap</w:t>
        </w:r>
        <w:proofErr w:type="spellEnd"/>
        <w:r>
          <w:t xml:space="preserve"> </w:t>
        </w:r>
        <w:proofErr w:type="spellStart"/>
        <w:r>
          <w:rPr>
            <w:rFonts w:hint="eastAsia"/>
            <w:lang w:eastAsia="zh-CN"/>
          </w:rPr>
          <w:t>DynamicInfo</w:t>
        </w:r>
        <w:proofErr w:type="spellEnd"/>
        <w:r>
          <w:rPr>
            <w:rFonts w:hint="eastAsia"/>
            <w:lang w:eastAsia="zh-CN"/>
          </w:rPr>
          <w:t xml:space="preserve"> Subscription</w:t>
        </w:r>
        <w:r>
          <w:t xml:space="preserve"> resource identified by the URI already exists</w:t>
        </w:r>
        <w:r>
          <w:rPr>
            <w:rFonts w:hint="eastAsia"/>
            <w:lang w:eastAsia="zh-CN"/>
          </w:rPr>
          <w:t xml:space="preserve">. </w:t>
        </w:r>
        <w:r>
          <w:t xml:space="preserve">If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 xml:space="preserve"> </w:t>
        </w:r>
        <w:r>
          <w:t>exist</w:t>
        </w:r>
        <w:r>
          <w:rPr>
            <w:rFonts w:hint="eastAsia"/>
            <w:lang w:eastAsia="zh-CN"/>
          </w:rPr>
          <w:t>s</w:t>
        </w:r>
        <w:r>
          <w:t xml:space="preserve">,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VAE Server</w:t>
        </w:r>
        <w:r>
          <w:rPr>
            <w:rFonts w:hint="eastAsia"/>
            <w:lang w:eastAsia="zh-CN"/>
          </w:rPr>
          <w:t xml:space="preserve"> </w:t>
        </w:r>
        <w:r>
          <w:t>shall delete the resource and respond to the</w:t>
        </w:r>
        <w:r>
          <w:rPr>
            <w:lang w:eastAsia="zh-CN"/>
          </w:rPr>
          <w:t xml:space="preserve"> </w:t>
        </w:r>
        <w:r>
          <w:t>NF service consumer</w:t>
        </w:r>
        <w:r>
          <w:rPr>
            <w:rFonts w:hint="eastAsia"/>
            <w:lang w:eastAsia="zh-CN"/>
          </w:rPr>
          <w:t xml:space="preserve"> </w:t>
        </w:r>
        <w:r>
          <w:t xml:space="preserve">with a 204 No Content success message. </w:t>
        </w:r>
      </w:ins>
    </w:p>
    <w:p w:rsidR="00BE3769" w:rsidRDefault="00BE3769" w:rsidP="00BE3769">
      <w:pPr>
        <w:rPr>
          <w:ins w:id="48" w:author="Huawei" w:date="2021-04-04T19:11:00Z"/>
          <w:lang w:eastAsia="zh-CN"/>
        </w:rPr>
      </w:pPr>
      <w:ins w:id="49" w:author="Huawei" w:date="2021-04-04T19:11:00Z">
        <w:r>
          <w:t xml:space="preserve">If errors occur when processing the HTTP POST or DELETE request, the VAE Server shall apply error handling procedures as specified in </w:t>
        </w:r>
        <w:proofErr w:type="spellStart"/>
        <w:r>
          <w:t>subclause</w:t>
        </w:r>
        <w:proofErr w:type="spellEnd"/>
        <w:r>
          <w:t> 6.3.7.</w:t>
        </w:r>
      </w:ins>
    </w:p>
    <w:p w:rsidR="00BE3769" w:rsidRDefault="00BE3769" w:rsidP="00BE3769">
      <w:pPr>
        <w:pStyle w:val="4"/>
        <w:rPr>
          <w:ins w:id="50" w:author="Huawei" w:date="2021-04-04T19:11:00Z"/>
        </w:rPr>
      </w:pPr>
      <w:proofErr w:type="gramStart"/>
      <w:ins w:id="51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.2.3</w:t>
        </w:r>
        <w:proofErr w:type="gramEnd"/>
        <w:r>
          <w:tab/>
        </w:r>
        <w:proofErr w:type="spellStart"/>
        <w:r>
          <w:t>Notify_HDMapDynamicInfo</w:t>
        </w:r>
        <w:proofErr w:type="spellEnd"/>
      </w:ins>
    </w:p>
    <w:p w:rsidR="00BE3769" w:rsidRDefault="00BE3769" w:rsidP="00BE3769">
      <w:pPr>
        <w:pStyle w:val="5"/>
        <w:rPr>
          <w:ins w:id="52" w:author="Huawei" w:date="2021-04-04T19:11:00Z"/>
        </w:rPr>
      </w:pPr>
      <w:proofErr w:type="gramStart"/>
      <w:ins w:id="53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.2.3.1</w:t>
        </w:r>
        <w:proofErr w:type="gramEnd"/>
        <w:r>
          <w:tab/>
          <w:t>General</w:t>
        </w:r>
      </w:ins>
    </w:p>
    <w:p w:rsidR="00BE3769" w:rsidRDefault="00BE3769" w:rsidP="00BE3769">
      <w:pPr>
        <w:rPr>
          <w:ins w:id="54" w:author="Huawei" w:date="2021-04-04T19:11:00Z"/>
        </w:rPr>
      </w:pPr>
      <w:ins w:id="55" w:author="Huawei" w:date="2021-04-04T19:11:00Z">
        <w:r>
          <w:t xml:space="preserve">The </w:t>
        </w:r>
        <w:proofErr w:type="spellStart"/>
        <w:r>
          <w:t>Notify_HDMapDynamicInfo</w:t>
        </w:r>
        <w:proofErr w:type="spellEnd"/>
        <w:r>
          <w:t xml:space="preserve"> service operation is used to notify the HD map dynamic information.</w:t>
        </w:r>
      </w:ins>
    </w:p>
    <w:p w:rsidR="00BE3769" w:rsidRDefault="00BE3769" w:rsidP="00BE3769">
      <w:pPr>
        <w:pStyle w:val="5"/>
        <w:rPr>
          <w:ins w:id="56" w:author="Huawei" w:date="2021-04-04T19:11:00Z"/>
        </w:rPr>
      </w:pPr>
      <w:proofErr w:type="gramStart"/>
      <w:ins w:id="57" w:author="Huawei" w:date="2021-04-04T19:11:00Z">
        <w:r>
          <w:t>5.</w:t>
        </w:r>
        <w:r>
          <w:rPr>
            <w:rFonts w:hint="eastAsia"/>
            <w:lang w:eastAsia="zh-CN"/>
          </w:rPr>
          <w:t>x</w:t>
        </w:r>
        <w:r>
          <w:t>.2.3.2</w:t>
        </w:r>
        <w:proofErr w:type="gramEnd"/>
        <w:r>
          <w:tab/>
        </w:r>
        <w:r>
          <w:rPr>
            <w:rFonts w:hint="eastAsia"/>
            <w:lang w:eastAsia="zh-CN"/>
          </w:rPr>
          <w:t xml:space="preserve">Notify </w:t>
        </w:r>
        <w:r>
          <w:t xml:space="preserve">HD </w:t>
        </w:r>
        <w:r>
          <w:rPr>
            <w:rFonts w:hint="eastAsia"/>
            <w:lang w:eastAsia="zh-CN"/>
          </w:rPr>
          <w:t>M</w:t>
        </w:r>
        <w:r>
          <w:t xml:space="preserve">ap </w:t>
        </w:r>
        <w:r>
          <w:rPr>
            <w:rFonts w:hint="eastAsia"/>
            <w:lang w:eastAsia="zh-CN"/>
          </w:rPr>
          <w:t>D</w:t>
        </w:r>
        <w:r>
          <w:t xml:space="preserve">ynamic </w:t>
        </w:r>
        <w:r>
          <w:rPr>
            <w:rFonts w:hint="eastAsia"/>
            <w:lang w:eastAsia="zh-CN"/>
          </w:rPr>
          <w:t>I</w:t>
        </w:r>
        <w:r>
          <w:t>nformation</w:t>
        </w:r>
      </w:ins>
    </w:p>
    <w:p w:rsidR="00BE3769" w:rsidRDefault="00BE3769" w:rsidP="00BE3769">
      <w:pPr>
        <w:pStyle w:val="TH"/>
        <w:jc w:val="left"/>
        <w:rPr>
          <w:ins w:id="58" w:author="Huawei" w:date="2021-04-04T19:11:00Z"/>
        </w:rPr>
      </w:pPr>
    </w:p>
    <w:p w:rsidR="00BE3769" w:rsidRDefault="00BE3769" w:rsidP="00BE3769">
      <w:pPr>
        <w:pStyle w:val="TH"/>
        <w:jc w:val="left"/>
        <w:rPr>
          <w:ins w:id="59" w:author="Huawei" w:date="2021-04-04T19:11:00Z"/>
        </w:rPr>
      </w:pPr>
      <w:ins w:id="60" w:author="Huawei" w:date="2021-04-04T19:11:00Z">
        <w:r>
          <w:rPr>
            <w:lang w:val="fr-FR"/>
          </w:rPr>
          <w:object w:dxaOrig="8685" w:dyaOrig="2115">
            <v:shape id="_x0000_i1025" type="#_x0000_t75" style="width:434.8pt;height:106.05pt" o:ole="">
              <v:imagedata r:id="rId14" o:title=""/>
            </v:shape>
            <o:OLEObject Type="Embed" ProgID="Visio.Drawing.11" ShapeID="_x0000_i1025" DrawAspect="Content" ObjectID="_1679321519" r:id="rId15"/>
          </w:object>
        </w:r>
      </w:ins>
    </w:p>
    <w:p w:rsidR="00BE3769" w:rsidRDefault="00BE3769" w:rsidP="00BE3769">
      <w:pPr>
        <w:pStyle w:val="TF"/>
        <w:rPr>
          <w:ins w:id="61" w:author="Huawei" w:date="2021-04-04T19:11:00Z"/>
        </w:rPr>
      </w:pPr>
      <w:ins w:id="62" w:author="Huawei" w:date="2021-04-04T19:11:00Z">
        <w:r>
          <w:t>Figure 5.</w:t>
        </w:r>
        <w:r>
          <w:rPr>
            <w:rFonts w:hint="eastAsia"/>
            <w:lang w:eastAsia="zh-CN"/>
          </w:rPr>
          <w:t>x</w:t>
        </w:r>
        <w:r>
          <w:t xml:space="preserve">.2.3.2-1: </w:t>
        </w:r>
        <w:r>
          <w:rPr>
            <w:rFonts w:hint="eastAsia"/>
            <w:lang w:eastAsia="zh-CN"/>
          </w:rPr>
          <w:t xml:space="preserve">Notify </w:t>
        </w:r>
        <w:r>
          <w:t xml:space="preserve">HD </w:t>
        </w:r>
        <w:r>
          <w:rPr>
            <w:rFonts w:hint="eastAsia"/>
            <w:lang w:eastAsia="zh-CN"/>
          </w:rPr>
          <w:t>M</w:t>
        </w:r>
        <w:r>
          <w:t xml:space="preserve">ap </w:t>
        </w:r>
        <w:r>
          <w:rPr>
            <w:rFonts w:hint="eastAsia"/>
            <w:lang w:eastAsia="zh-CN"/>
          </w:rPr>
          <w:t>D</w:t>
        </w:r>
        <w:r>
          <w:t xml:space="preserve">ynamic </w:t>
        </w:r>
        <w:r>
          <w:rPr>
            <w:rFonts w:hint="eastAsia"/>
            <w:lang w:eastAsia="zh-CN"/>
          </w:rPr>
          <w:t>I</w:t>
        </w:r>
        <w:r>
          <w:t>nformation</w:t>
        </w:r>
      </w:ins>
    </w:p>
    <w:p w:rsidR="00BE3769" w:rsidRDefault="00BE3769" w:rsidP="00BE3769">
      <w:pPr>
        <w:rPr>
          <w:ins w:id="63" w:author="Huawei" w:date="2021-04-04T19:11:00Z"/>
        </w:rPr>
      </w:pPr>
      <w:ins w:id="64" w:author="Huawei" w:date="2021-04-04T19:11:00Z">
        <w:r>
          <w:rPr>
            <w:noProof/>
          </w:rPr>
          <w:t xml:space="preserve">If the VAE Server receives the result of network resource adaptation corresponding to the V2X application requirement, </w:t>
        </w:r>
        <w:r>
          <w:rPr>
            <w:noProof/>
            <w:lang w:eastAsia="zh-CN"/>
          </w:rPr>
          <w:t xml:space="preserve">the VAE Server </w:t>
        </w:r>
        <w:r>
          <w:rPr>
            <w:noProof/>
          </w:rPr>
          <w:t xml:space="preserve">shall send an HTTP POST request with "{notifUri}" as previously provided by the NF service consumer within the corresponding subscription as URI and </w:t>
        </w:r>
        <w:r>
          <w:rPr>
            <w:rFonts w:hint="eastAsia"/>
            <w:noProof/>
            <w:lang w:eastAsia="zh-CN"/>
          </w:rPr>
          <w:t>HdMapDynamicInfo</w:t>
        </w:r>
        <w:r>
          <w:rPr>
            <w:noProof/>
          </w:rPr>
          <w:t>Notification data structure as request body that shall include:</w:t>
        </w:r>
      </w:ins>
    </w:p>
    <w:p w:rsidR="00BE3769" w:rsidRDefault="00BE3769" w:rsidP="00BE3769">
      <w:pPr>
        <w:pStyle w:val="B1"/>
        <w:rPr>
          <w:ins w:id="65" w:author="Huawei" w:date="2021-04-04T19:11:00Z"/>
          <w:noProof/>
          <w:lang w:eastAsia="zh-CN"/>
        </w:rPr>
      </w:pPr>
      <w:ins w:id="66" w:author="Huawei" w:date="2021-04-04T19:1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resource URI of </w:t>
        </w:r>
        <w:r>
          <w:t>the</w:t>
        </w:r>
        <w:r w:rsidRPr="009C10C7"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I</w:t>
        </w:r>
        <w:r>
          <w:t xml:space="preserve">ndividual </w:t>
        </w:r>
        <w:proofErr w:type="spellStart"/>
        <w:r>
          <w:rPr>
            <w:rFonts w:hint="eastAsia"/>
            <w:lang w:eastAsia="zh-CN"/>
          </w:rPr>
          <w:t>HdMap</w:t>
        </w:r>
        <w:proofErr w:type="spellEnd"/>
        <w:r>
          <w:t xml:space="preserve"> </w:t>
        </w:r>
        <w:proofErr w:type="spellStart"/>
        <w:r>
          <w:rPr>
            <w:rFonts w:hint="eastAsia"/>
            <w:lang w:eastAsia="zh-CN"/>
          </w:rPr>
          <w:t>DynamicInfo</w:t>
        </w:r>
        <w:proofErr w:type="spellEnd"/>
        <w:r>
          <w:rPr>
            <w:rFonts w:hint="eastAsia"/>
            <w:lang w:eastAsia="zh-CN"/>
          </w:rPr>
          <w:t xml:space="preserve"> Subscription</w:t>
        </w:r>
        <w:r>
          <w:t xml:space="preserve"> related to the notification</w:t>
        </w:r>
        <w:r>
          <w:rPr>
            <w:noProof/>
            <w:lang w:eastAsia="zh-CN"/>
          </w:rPr>
          <w:t xml:space="preserve"> within the "resourceUri" attribute;</w:t>
        </w:r>
      </w:ins>
    </w:p>
    <w:p w:rsidR="00BE3769" w:rsidRDefault="00BE3769" w:rsidP="00BE3769">
      <w:pPr>
        <w:pStyle w:val="B1"/>
        <w:rPr>
          <w:ins w:id="67" w:author="Huawei" w:date="2021-04-04T19:11:00Z"/>
        </w:rPr>
      </w:pPr>
      <w:ins w:id="68" w:author="Huawei" w:date="2021-04-04T19:1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proofErr w:type="gramStart"/>
        <w:r>
          <w:rPr>
            <w:noProof/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proofErr w:type="gramEnd"/>
        <w:r w:rsidRPr="009C10C7">
          <w:t xml:space="preserve"> </w:t>
        </w:r>
        <w:r>
          <w:t>HD map dynamic information</w:t>
        </w:r>
        <w:r>
          <w:rPr>
            <w:lang w:val="en-US"/>
          </w:rPr>
          <w:t xml:space="preserve"> corresponding within the "</w:t>
        </w:r>
        <w:proofErr w:type="spellStart"/>
        <w:r>
          <w:rPr>
            <w:rFonts w:hint="eastAsia"/>
            <w:lang w:val="en-US" w:eastAsia="zh-CN"/>
          </w:rPr>
          <w:t>hdMapDynaInfo</w:t>
        </w:r>
        <w:proofErr w:type="spellEnd"/>
        <w:r>
          <w:rPr>
            <w:lang w:val="en-US"/>
          </w:rPr>
          <w:t>" attribute</w:t>
        </w:r>
        <w:r>
          <w:t>.</w:t>
        </w:r>
      </w:ins>
    </w:p>
    <w:p w:rsidR="00BE3769" w:rsidRDefault="00BE3769" w:rsidP="00BE3769">
      <w:pPr>
        <w:rPr>
          <w:ins w:id="69" w:author="Huawei" w:date="2021-04-04T19:11:00Z"/>
          <w:noProof/>
        </w:rPr>
      </w:pPr>
      <w:ins w:id="70" w:author="Huawei" w:date="2021-04-04T19:11:00Z">
        <w:r>
          <w:rPr>
            <w:noProof/>
          </w:rPr>
          <w:t xml:space="preserve">Upon the reception of the HTTP POST message, </w:t>
        </w:r>
        <w:r>
          <w:t xml:space="preserve">if the NF service consumer successfully processed and accepted the received HTTP POST request, </w:t>
        </w:r>
        <w:r>
          <w:rPr>
            <w:noProof/>
          </w:rPr>
          <w:t>the NF service consumer shall send an "204 No Content" HTTP response for a succesfull processing.</w:t>
        </w:r>
      </w:ins>
    </w:p>
    <w:p w:rsidR="00BE3769" w:rsidRDefault="00BE3769" w:rsidP="00BE3769">
      <w:pPr>
        <w:rPr>
          <w:lang w:eastAsia="zh-CN"/>
        </w:rPr>
      </w:pPr>
      <w:ins w:id="71" w:author="Huawei" w:date="2021-04-04T19:11:00Z">
        <w:r>
          <w:t xml:space="preserve">If errors occur when processing the HTTP POST request, the VAE Server </w:t>
        </w:r>
        <w:r>
          <w:rPr>
            <w:rFonts w:eastAsia="Times New Roman"/>
          </w:rPr>
          <w:t>shall send an HTTP error response as specified</w:t>
        </w:r>
        <w:r>
          <w:t xml:space="preserve"> in </w:t>
        </w:r>
        <w:proofErr w:type="spellStart"/>
        <w:r>
          <w:t>subclause</w:t>
        </w:r>
        <w:proofErr w:type="spellEnd"/>
        <w:r>
          <w:t> 6.3.7.</w:t>
        </w:r>
      </w:ins>
    </w:p>
    <w:p w:rsidR="00ED7977" w:rsidRPr="00C21836" w:rsidRDefault="00BE3769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</w:t>
      </w:r>
      <w:r w:rsidR="00446971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change</w:t>
      </w:r>
      <w:r w:rsidR="00ED7977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ED7977" w:rsidRDefault="00ED7977">
      <w:pPr>
        <w:rPr>
          <w:noProof/>
          <w:lang w:eastAsia="zh-CN"/>
        </w:rPr>
      </w:pPr>
    </w:p>
    <w:sectPr w:rsidR="00ED797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194" w:rsidRDefault="00285194">
      <w:r>
        <w:separator/>
      </w:r>
    </w:p>
  </w:endnote>
  <w:endnote w:type="continuationSeparator" w:id="0">
    <w:p w:rsidR="00285194" w:rsidRDefault="0028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194" w:rsidRDefault="00285194">
      <w:r>
        <w:separator/>
      </w:r>
    </w:p>
  </w:footnote>
  <w:footnote w:type="continuationSeparator" w:id="0">
    <w:p w:rsidR="00285194" w:rsidRDefault="00285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457"/>
    <w:rsid w:val="000115EE"/>
    <w:rsid w:val="00011885"/>
    <w:rsid w:val="0007028B"/>
    <w:rsid w:val="00116470"/>
    <w:rsid w:val="001B1C04"/>
    <w:rsid w:val="001C6958"/>
    <w:rsid w:val="001D3AD9"/>
    <w:rsid w:val="001D5623"/>
    <w:rsid w:val="001F08F6"/>
    <w:rsid w:val="002578AF"/>
    <w:rsid w:val="00285194"/>
    <w:rsid w:val="002A56F8"/>
    <w:rsid w:val="002B3404"/>
    <w:rsid w:val="00302457"/>
    <w:rsid w:val="00371F40"/>
    <w:rsid w:val="003B30BD"/>
    <w:rsid w:val="003B6B19"/>
    <w:rsid w:val="003E4EBA"/>
    <w:rsid w:val="00446971"/>
    <w:rsid w:val="004665BE"/>
    <w:rsid w:val="0047173D"/>
    <w:rsid w:val="00473453"/>
    <w:rsid w:val="004C3891"/>
    <w:rsid w:val="005402F1"/>
    <w:rsid w:val="00544A85"/>
    <w:rsid w:val="005630A0"/>
    <w:rsid w:val="005D0B29"/>
    <w:rsid w:val="005F5C15"/>
    <w:rsid w:val="00676FD7"/>
    <w:rsid w:val="0068650C"/>
    <w:rsid w:val="006B449E"/>
    <w:rsid w:val="006C224C"/>
    <w:rsid w:val="006F2879"/>
    <w:rsid w:val="00700154"/>
    <w:rsid w:val="00765270"/>
    <w:rsid w:val="0077266D"/>
    <w:rsid w:val="00792F45"/>
    <w:rsid w:val="007B53B2"/>
    <w:rsid w:val="007D0DF1"/>
    <w:rsid w:val="00877A14"/>
    <w:rsid w:val="008F73D7"/>
    <w:rsid w:val="0090462B"/>
    <w:rsid w:val="0099044E"/>
    <w:rsid w:val="00994B14"/>
    <w:rsid w:val="009B3553"/>
    <w:rsid w:val="009C10C7"/>
    <w:rsid w:val="00A27326"/>
    <w:rsid w:val="00A7709C"/>
    <w:rsid w:val="00A80178"/>
    <w:rsid w:val="00AC0F83"/>
    <w:rsid w:val="00AC45EC"/>
    <w:rsid w:val="00AE398C"/>
    <w:rsid w:val="00AF1C90"/>
    <w:rsid w:val="00B17368"/>
    <w:rsid w:val="00B611F8"/>
    <w:rsid w:val="00BC2059"/>
    <w:rsid w:val="00BE0CBE"/>
    <w:rsid w:val="00BE3769"/>
    <w:rsid w:val="00BE5C45"/>
    <w:rsid w:val="00C05C5F"/>
    <w:rsid w:val="00C24710"/>
    <w:rsid w:val="00C43D55"/>
    <w:rsid w:val="00C81D30"/>
    <w:rsid w:val="00C83824"/>
    <w:rsid w:val="00C9540D"/>
    <w:rsid w:val="00CB7571"/>
    <w:rsid w:val="00CC2818"/>
    <w:rsid w:val="00CE5ABB"/>
    <w:rsid w:val="00CF5C06"/>
    <w:rsid w:val="00DD7FA4"/>
    <w:rsid w:val="00E16BC5"/>
    <w:rsid w:val="00E20A74"/>
    <w:rsid w:val="00E633EB"/>
    <w:rsid w:val="00E72D77"/>
    <w:rsid w:val="00E76F27"/>
    <w:rsid w:val="00E86029"/>
    <w:rsid w:val="00E9717A"/>
    <w:rsid w:val="00ED7977"/>
    <w:rsid w:val="00EF1F08"/>
    <w:rsid w:val="00FC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47AF04D-5447-4C8B-BB42-CA3DFCF3A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F19A4-77AA-4E46-82F7-4D136A442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1</Pages>
  <Words>925</Words>
  <Characters>5275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E-Meeting, 14th – 23rd April 2021</vt:lpstr>
      <vt:lpstr>    5.1	Introduction</vt:lpstr>
      <vt:lpstr>    5.x	VAE_HDMapDynamicInfo Service</vt:lpstr>
      <vt:lpstr>        5.x.1	Service Description</vt:lpstr>
      <vt:lpstr>        5.x.2	Service Operations</vt:lpstr>
      <vt:lpstr>MTG_TITLE</vt:lpstr>
    </vt:vector>
  </TitlesOfParts>
  <Company>3GPP Support Team</Company>
  <LinksUpToDate>false</LinksUpToDate>
  <CharactersWithSpaces>6188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41</cp:revision>
  <cp:lastPrinted>1900-12-31T16:00:00Z</cp:lastPrinted>
  <dcterms:created xsi:type="dcterms:W3CDTF">2021-04-04T04:05:00Z</dcterms:created>
  <dcterms:modified xsi:type="dcterms:W3CDTF">2021-04-07T09:25:00Z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(2)FjoemNtBBkgKZbWlg6pslpIWyXA+GY9naQ8XeuareYc2Gq6t1PP1uzKtXPoAaZfUpHEucwqQ
qztQrbS1mRMN9LZ9Iai+CSH4O5z6bB6P8GvD4GtbwNDtDzpyuL2/OYlJI8mbSCjAE9Hbhd+R
AhGyZAfgdRhDDOVpiskqLNUydwBFVLHZnFjtcn4L/SK4dKa28KSM52EjptijMstvqE85JXAy
X4EUPHIU4OwERii3u9</vt:lpwstr>
  </property>
  <property fmtid="{D5CDD505-2E9C-101B-9397-08002B2CF9AE}" pid="22" name="_2015_ms_pID_7253431">
    <vt:lpwstr>YN2tRkwap9RknLusHdSQ2g1DxiPyOfmPxT2ENYzAGQyCzQry06W8qy
ybUGQRMmV0KF8S/ZNIfPzJuAz0rbXNXDkEM5o1IQmw0hRV49Ph/fA2F0O7L+4QbfKwTm3XVJ
+WvzBJmbqM92M++tnuIDZ1WwxPpY3BiOP/JDiNonsfBBbe1jKVuzrsvnZYEPa34RHfro9e5O
xwE34FI4y+t3fy7X</vt:lpwstr>
  </property>
</Properties>
</file>